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6DBC4D"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1A098B">
        <w:rPr>
          <w:rFonts w:cs="Arial"/>
          <w:b/>
          <w:noProof/>
          <w:sz w:val="24"/>
          <w:szCs w:val="24"/>
        </w:rPr>
        <w:t>9</w:t>
      </w:r>
      <w:r w:rsidR="001E41F3">
        <w:rPr>
          <w:b/>
          <w:i/>
          <w:noProof/>
          <w:sz w:val="28"/>
        </w:rPr>
        <w:tab/>
      </w:r>
      <w:r w:rsidR="0083473C">
        <w:rPr>
          <w:rFonts w:cs="Arial"/>
          <w:b/>
          <w:noProof/>
          <w:sz w:val="24"/>
          <w:szCs w:val="24"/>
        </w:rPr>
        <w:t>S2-23</w:t>
      </w:r>
      <w:r w:rsidR="00FC71B6">
        <w:rPr>
          <w:rFonts w:cs="Arial"/>
          <w:b/>
          <w:noProof/>
          <w:sz w:val="24"/>
          <w:szCs w:val="24"/>
        </w:rPr>
        <w:t>1</w:t>
      </w:r>
      <w:r w:rsidR="002B48D5">
        <w:rPr>
          <w:rFonts w:cs="Arial"/>
          <w:b/>
          <w:noProof/>
          <w:sz w:val="24"/>
          <w:szCs w:val="24"/>
        </w:rPr>
        <w:t>0614</w:t>
      </w:r>
    </w:p>
    <w:p w14:paraId="647F50EB" w14:textId="6E94CB9B" w:rsidR="001A098B" w:rsidRPr="0083473C" w:rsidRDefault="001A098B" w:rsidP="001A098B">
      <w:pPr>
        <w:pBdr>
          <w:bottom w:val="single" w:sz="4" w:space="1" w:color="auto"/>
        </w:pBdr>
        <w:tabs>
          <w:tab w:val="right" w:pos="9781"/>
        </w:tabs>
        <w:rPr>
          <w:b/>
          <w:noProof/>
          <w:sz w:val="24"/>
        </w:rPr>
      </w:pPr>
      <w:r w:rsidRPr="00935640">
        <w:rPr>
          <w:rFonts w:ascii="Arial" w:hAnsi="Arial" w:cs="Arial"/>
          <w:b/>
          <w:bCs/>
          <w:noProof/>
          <w:sz w:val="24"/>
          <w:szCs w:val="24"/>
        </w:rPr>
        <w:t>09 - 13 October, 2023, Xiamen, P.R. China</w:t>
      </w:r>
      <w:r w:rsidRPr="00A4380C">
        <w:rPr>
          <w:rFonts w:ascii="Arial" w:hAnsi="Arial" w:cs="Arial"/>
          <w:b/>
          <w:noProof/>
          <w:color w:val="0000FF"/>
        </w:rPr>
        <w:tab/>
        <w:t>(revision of</w:t>
      </w:r>
      <w:r w:rsidR="00FC71B6">
        <w:rPr>
          <w:rFonts w:ascii="Arial" w:hAnsi="Arial" w:cs="Arial"/>
          <w:b/>
          <w:noProof/>
          <w:color w:val="0000FF"/>
        </w:rPr>
        <w:t xml:space="preserve"> S2-231</w:t>
      </w:r>
      <w:r>
        <w:rPr>
          <w:rFonts w:ascii="Arial" w:hAnsi="Arial" w:cs="Arial"/>
          <w:b/>
          <w:noProof/>
          <w:color w:val="0000FF"/>
        </w:rPr>
        <w:t>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F9EC0" w:rsidR="001E41F3" w:rsidRPr="00410371" w:rsidRDefault="000E3290" w:rsidP="00BE17A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E17A8">
              <w:rPr>
                <w:b/>
                <w:noProof/>
                <w:sz w:val="28"/>
              </w:rPr>
              <w:t>23.586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F293AC" w:rsidR="001E41F3" w:rsidRPr="00410371" w:rsidRDefault="000E3290" w:rsidP="002B48D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B48D5">
              <w:rPr>
                <w:b/>
                <w:noProof/>
                <w:sz w:val="28"/>
              </w:rPr>
              <w:t>0052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4CE847" w:rsidR="001E41F3" w:rsidRPr="00410371" w:rsidRDefault="000E3290" w:rsidP="002B48D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bookmarkStart w:id="0" w:name="_GoBack"/>
            <w:bookmarkEnd w:id="0"/>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8F5DB" w:rsidR="001E41F3" w:rsidRPr="00410371" w:rsidRDefault="000E3290" w:rsidP="00BE17A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496">
              <w:rPr>
                <w:b/>
                <w:noProof/>
                <w:sz w:val="28"/>
              </w:rPr>
              <w:t>18.1</w:t>
            </w:r>
            <w:r w:rsidR="00BE17A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04D5FC" w:rsidR="00F25D98" w:rsidRDefault="00B2085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2C0840" w:rsidR="001E41F3" w:rsidRDefault="00636C6B">
            <w:pPr>
              <w:pStyle w:val="CRCoverPage"/>
              <w:spacing w:after="0"/>
              <w:ind w:left="100"/>
              <w:rPr>
                <w:noProof/>
              </w:rPr>
            </w:pPr>
            <w:fldSimple w:instr=" DOCPROPERTY  CrTitle  \* MERGEFORMAT ">
              <w:r w:rsidR="000531E3" w:rsidRPr="000531E3">
                <w:t>Modification to the Registration description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C014A6" w:rsidR="001E41F3" w:rsidRDefault="000E3290" w:rsidP="001D449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4491">
              <w:rPr>
                <w:noProof/>
              </w:rPr>
              <w:fldChar w:fldCharType="begin"/>
            </w:r>
            <w:r w:rsidR="001D4491">
              <w:rPr>
                <w:noProof/>
              </w:rPr>
              <w:instrText xml:space="preserve"> DOCPROPERTY  RelatedWis  \* MERGEFORMAT </w:instrText>
            </w:r>
            <w:r w:rsidR="001D4491">
              <w:rPr>
                <w:noProof/>
              </w:rPr>
              <w:fldChar w:fldCharType="separate"/>
            </w:r>
            <w:r w:rsidR="001D4491">
              <w:rPr>
                <w:noProof/>
              </w:rPr>
              <w:t>Ranging_SL</w:t>
            </w:r>
            <w:r w:rsidR="001D4491">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A6DE4" w:rsidR="001E41F3" w:rsidRDefault="00B86496" w:rsidP="0083473C">
            <w:pPr>
              <w:pStyle w:val="CRCoverPage"/>
              <w:spacing w:after="0"/>
              <w:ind w:left="100"/>
              <w:rPr>
                <w:noProof/>
              </w:rPr>
            </w:pPr>
            <w:r>
              <w:rPr>
                <w:noProof/>
              </w:rPr>
              <w:t>2023-09</w:t>
            </w:r>
            <w:r w:rsidR="0083473C">
              <w:rPr>
                <w:noProof/>
              </w:rPr>
              <w:t>-</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2780EB" w:rsidR="001E41F3" w:rsidRDefault="001D4491"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440C3" w14:textId="77777777" w:rsidR="001E41F3" w:rsidRDefault="00641761" w:rsidP="00641761">
            <w:pPr>
              <w:pStyle w:val="CRCoverPage"/>
              <w:spacing w:after="0"/>
              <w:ind w:left="100"/>
              <w:rPr>
                <w:ins w:id="2" w:author="zte-v1" w:date="2023-09-28T09:44:00Z"/>
                <w:rFonts w:eastAsia="Times New Roman"/>
                <w:lang w:eastAsia="en-GB"/>
              </w:rPr>
            </w:pPr>
            <w:r>
              <w:rPr>
                <w:rFonts w:hint="eastAsia"/>
                <w:noProof/>
                <w:lang w:eastAsia="zh-CN"/>
              </w:rPr>
              <w:t xml:space="preserve">During the registration proceudre, </w:t>
            </w:r>
            <w:r w:rsidRPr="00771613">
              <w:rPr>
                <w:rFonts w:eastAsia="Times New Roman"/>
                <w:lang w:eastAsia="en-GB"/>
              </w:rPr>
              <w:t>AMF may include Ranging/SL Positioning Support indicator in the Registration Accept message to indicate that the serving network supports Ranging/SL Positioning</w:t>
            </w:r>
            <w:r>
              <w:rPr>
                <w:rFonts w:eastAsia="Times New Roman"/>
                <w:lang w:eastAsia="en-GB"/>
              </w:rPr>
              <w:t>.</w:t>
            </w:r>
          </w:p>
          <w:p w14:paraId="708AA7DE" w14:textId="72B94F2C" w:rsidR="00641761" w:rsidRDefault="00DE0E16" w:rsidP="00D31EFC">
            <w:pPr>
              <w:pStyle w:val="CRCoverPage"/>
              <w:spacing w:after="0"/>
              <w:ind w:left="100"/>
              <w:rPr>
                <w:noProof/>
              </w:rPr>
            </w:pPr>
            <w:r w:rsidRPr="00DE0E16">
              <w:rPr>
                <w:rFonts w:eastAsia="Times New Roman" w:hint="eastAsia"/>
                <w:lang w:eastAsia="en-GB"/>
              </w:rPr>
              <w:t>I</w:t>
            </w:r>
            <w:r w:rsidRPr="00DE0E16">
              <w:rPr>
                <w:rFonts w:eastAsia="Times New Roman"/>
                <w:lang w:eastAsia="en-GB"/>
              </w:rPr>
              <w:t>n the clause 5.2.3 (</w:t>
            </w:r>
            <w:r w:rsidRPr="000531E3">
              <w:rPr>
                <w:rFonts w:eastAsia="Times New Roman"/>
                <w:lang w:eastAsia="en-GB"/>
              </w:rPr>
              <w:t xml:space="preserve">SL Positioning Server UE Discovery </w:t>
            </w:r>
            <w:r w:rsidRPr="000531E3">
              <w:rPr>
                <w:rFonts w:eastAsia="Times New Roman" w:hint="eastAsia"/>
                <w:lang w:eastAsia="en-GB"/>
              </w:rPr>
              <w:t>&amp;</w:t>
            </w:r>
            <w:r w:rsidRPr="000531E3">
              <w:rPr>
                <w:rFonts w:eastAsia="Times New Roman"/>
                <w:lang w:eastAsia="en-GB"/>
              </w:rPr>
              <w:t xml:space="preserve"> </w:t>
            </w:r>
            <w:r w:rsidRPr="000531E3">
              <w:rPr>
                <w:rFonts w:eastAsia="Times New Roman" w:hint="eastAsia"/>
                <w:lang w:eastAsia="en-GB"/>
              </w:rPr>
              <w:t>Selection</w:t>
            </w:r>
            <w:r w:rsidRPr="00DE0E16">
              <w:rPr>
                <w:rFonts w:eastAsia="Times New Roman"/>
                <w:lang w:eastAsia="en-GB"/>
              </w:rPr>
              <w:t>)</w:t>
            </w:r>
            <w:r>
              <w:rPr>
                <w:rFonts w:eastAsia="Times New Roman"/>
                <w:lang w:eastAsia="en-GB"/>
              </w:rPr>
              <w:t xml:space="preserve">, </w:t>
            </w:r>
            <w:r w:rsidR="00D31EFC">
              <w:rPr>
                <w:rFonts w:eastAsia="Times New Roman"/>
                <w:lang w:eastAsia="en-GB"/>
              </w:rPr>
              <w:t>the registration description is not needed, a Note is enough.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8489D" w:rsidR="001E41F3" w:rsidRDefault="00641761" w:rsidP="00082CF6">
            <w:pPr>
              <w:pStyle w:val="CRCoverPage"/>
              <w:spacing w:after="0"/>
              <w:ind w:left="100"/>
              <w:rPr>
                <w:noProof/>
              </w:rPr>
            </w:pPr>
            <w:r>
              <w:rPr>
                <w:rFonts w:eastAsia="Times New Roman"/>
                <w:lang w:eastAsia="en-GB"/>
              </w:rPr>
              <w:t xml:space="preserve">During registration, the </w:t>
            </w:r>
            <w:r w:rsidRPr="00771613">
              <w:rPr>
                <w:rFonts w:eastAsia="Times New Roman"/>
                <w:lang w:eastAsia="en-GB"/>
              </w:rPr>
              <w:t>AMF may include Ranging/SL Positioning Support indicator in the Registration Accept</w:t>
            </w:r>
            <w:r>
              <w:rPr>
                <w:lang w:eastAsia="zh-CN"/>
              </w:rPr>
              <w:t>.</w:t>
            </w:r>
            <w:r w:rsidR="00082CF6">
              <w:rPr>
                <w:lang w:eastAsia="zh-CN"/>
              </w:rPr>
              <w:t xml:space="preserve"> Removing the </w:t>
            </w:r>
            <w:r w:rsidR="00082CF6">
              <w:rPr>
                <w:rFonts w:eastAsia="Times New Roman"/>
                <w:lang w:eastAsia="en-GB"/>
              </w:rPr>
              <w:t>registration description from clause 5.2.3 and adding a Note to clarify.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A1EE1" w:rsidR="001E41F3" w:rsidRDefault="00641761">
            <w:pPr>
              <w:pStyle w:val="CRCoverPage"/>
              <w:spacing w:after="0"/>
              <w:ind w:left="100"/>
              <w:rPr>
                <w:noProof/>
                <w:lang w:eastAsia="zh-CN"/>
              </w:rPr>
            </w:pPr>
            <w:r>
              <w:rPr>
                <w:rFonts w:hint="eastAsia"/>
                <w:noProof/>
                <w:lang w:eastAsia="zh-CN"/>
              </w:rPr>
              <w:t xml:space="preserve">The registration </w:t>
            </w:r>
            <w:r w:rsidR="00960BE0">
              <w:rPr>
                <w:noProof/>
                <w:lang w:eastAsia="zh-CN"/>
              </w:rPr>
              <w:t>description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BC3CCB" w:rsidR="001E41F3" w:rsidRDefault="00DE0E16">
            <w:pPr>
              <w:pStyle w:val="CRCoverPage"/>
              <w:spacing w:after="0"/>
              <w:ind w:left="100"/>
              <w:rPr>
                <w:noProof/>
                <w:lang w:eastAsia="zh-CN"/>
              </w:rPr>
            </w:pPr>
            <w:r>
              <w:rPr>
                <w:rFonts w:hint="eastAsia"/>
                <w:noProof/>
                <w:lang w:eastAsia="zh-CN"/>
              </w:rPr>
              <w:t>5</w:t>
            </w:r>
            <w:r>
              <w:rPr>
                <w:noProof/>
                <w:lang w:eastAsia="zh-CN"/>
              </w:rPr>
              <w:t xml:space="preserve">.2.3, </w:t>
            </w:r>
            <w:r w:rsidR="00D46EE5">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t>FIRST CHANGE</w:t>
      </w:r>
    </w:p>
    <w:bookmarkEnd w:id="3"/>
    <w:p w14:paraId="6CB0D7F7" w14:textId="77777777" w:rsidR="0060361E" w:rsidRDefault="0060361E" w:rsidP="0060361E">
      <w:pPr>
        <w:rPr>
          <w:noProof/>
        </w:rPr>
      </w:pPr>
    </w:p>
    <w:p w14:paraId="3AC9CF52" w14:textId="77777777" w:rsidR="000531E3" w:rsidRPr="000531E3" w:rsidRDefault="000531E3" w:rsidP="000531E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133441658"/>
      <w:bookmarkStart w:id="5" w:name="_Toc134242622"/>
      <w:bookmarkStart w:id="6" w:name="_Toc136480516"/>
      <w:bookmarkStart w:id="7" w:name="_Toc136480629"/>
      <w:bookmarkStart w:id="8" w:name="_Toc145941275"/>
      <w:r w:rsidRPr="000531E3">
        <w:rPr>
          <w:rFonts w:ascii="Arial" w:eastAsia="Times New Roman" w:hAnsi="Arial"/>
          <w:sz w:val="28"/>
          <w:lang w:eastAsia="en-GB"/>
        </w:rPr>
        <w:t>5.2.3</w:t>
      </w:r>
      <w:r w:rsidRPr="000531E3">
        <w:rPr>
          <w:rFonts w:ascii="Arial" w:eastAsia="Times New Roman" w:hAnsi="Arial"/>
          <w:sz w:val="28"/>
          <w:lang w:eastAsia="en-GB"/>
        </w:rPr>
        <w:tab/>
        <w:t xml:space="preserve">SL Positioning Server UE Discovery </w:t>
      </w:r>
      <w:r w:rsidRPr="000531E3">
        <w:rPr>
          <w:rFonts w:ascii="Arial" w:eastAsia="Times New Roman" w:hAnsi="Arial" w:hint="eastAsia"/>
          <w:sz w:val="28"/>
          <w:lang w:eastAsia="en-GB"/>
        </w:rPr>
        <w:t>&amp;</w:t>
      </w:r>
      <w:r w:rsidRPr="000531E3">
        <w:rPr>
          <w:rFonts w:ascii="Arial" w:eastAsia="Times New Roman" w:hAnsi="Arial"/>
          <w:sz w:val="28"/>
          <w:lang w:eastAsia="en-GB"/>
        </w:rPr>
        <w:t xml:space="preserve"> </w:t>
      </w:r>
      <w:r w:rsidRPr="000531E3">
        <w:rPr>
          <w:rFonts w:ascii="Arial" w:eastAsia="Times New Roman" w:hAnsi="Arial" w:hint="eastAsia"/>
          <w:sz w:val="28"/>
          <w:lang w:eastAsia="en-GB"/>
        </w:rPr>
        <w:t>Selection</w:t>
      </w:r>
      <w:bookmarkEnd w:id="4"/>
      <w:bookmarkEnd w:id="5"/>
      <w:bookmarkEnd w:id="6"/>
      <w:bookmarkEnd w:id="7"/>
      <w:bookmarkEnd w:id="8"/>
    </w:p>
    <w:p w14:paraId="6B2362FD" w14:textId="77777777" w:rsidR="000531E3" w:rsidRPr="000531E3" w:rsidRDefault="000531E3" w:rsidP="000531E3">
      <w:pPr>
        <w:overflowPunct w:val="0"/>
        <w:autoSpaceDE w:val="0"/>
        <w:autoSpaceDN w:val="0"/>
        <w:adjustRightInd w:val="0"/>
        <w:textAlignment w:val="baseline"/>
        <w:rPr>
          <w:rFonts w:eastAsia="Times New Roman"/>
          <w:lang w:eastAsia="en-GB"/>
        </w:rPr>
      </w:pPr>
      <w:r w:rsidRPr="000531E3">
        <w:rPr>
          <w:rFonts w:eastAsia="Times New Roman"/>
          <w:lang w:eastAsia="en-GB"/>
        </w:rPr>
        <w:t>SL Positioning Server UE Discovery &amp; Selection is performed by the Target UE, when it meets one or more of the following criteria:</w:t>
      </w:r>
    </w:p>
    <w:p w14:paraId="47997AD2" w14:textId="69B48DD4" w:rsidR="000531E3" w:rsidRPr="000531E3" w:rsidRDefault="000531E3" w:rsidP="000531E3">
      <w:pPr>
        <w:overflowPunct w:val="0"/>
        <w:autoSpaceDE w:val="0"/>
        <w:autoSpaceDN w:val="0"/>
        <w:adjustRightInd w:val="0"/>
        <w:ind w:left="568" w:hanging="284"/>
        <w:textAlignment w:val="baseline"/>
        <w:rPr>
          <w:rFonts w:eastAsia="Times New Roman"/>
          <w:lang w:eastAsia="en-GB"/>
        </w:rPr>
      </w:pPr>
      <w:r w:rsidRPr="000531E3">
        <w:rPr>
          <w:rFonts w:eastAsia="Times New Roman"/>
          <w:lang w:eastAsia="en-GB"/>
        </w:rPr>
        <w:t>-</w:t>
      </w:r>
      <w:r w:rsidRPr="000531E3">
        <w:rPr>
          <w:rFonts w:eastAsia="Times New Roman"/>
          <w:lang w:eastAsia="en-GB"/>
        </w:rPr>
        <w:tab/>
        <w:t xml:space="preserve">The Target UE and the discovered SL Reference UEs are currently not served by a network supporting Ranging/SL Positioning (e.g. because they are out-of-coverage or the serving network does not support Ranging/SL Positioning). </w:t>
      </w:r>
      <w:del w:id="9" w:author="zte-v1" w:date="2023-09-28T09:43:00Z">
        <w:r w:rsidRPr="000531E3" w:rsidDel="00DE0E16">
          <w:rPr>
            <w:rFonts w:eastAsia="Times New Roman"/>
            <w:lang w:eastAsia="en-GB"/>
          </w:rPr>
          <w:delText xml:space="preserve">The Ranging/SL Positioning Support is configured in the AMF according to network capabilities. If AMF receives Ranging/SL Positioning Capability from UE, AMF may include Ranging/SL Positioning Support indicator in the Registration Accept message to indicate that the serving network supports Ranging/SL Positioning. </w:delText>
        </w:r>
      </w:del>
      <w:r w:rsidRPr="000531E3">
        <w:rPr>
          <w:rFonts w:eastAsia="Times New Roman"/>
          <w:lang w:eastAsia="en-GB"/>
        </w:rPr>
        <w:t>SL Reference UE and Target UE may indicate whether its serving network supports Ranging/SL Positioning or not to each other. The indication of serving network not supporting Ranging/SL Positioning can be reused to notify each other when UE has no NAS connection available.</w:t>
      </w:r>
    </w:p>
    <w:p w14:paraId="2A2D697B" w14:textId="3EEEBFB5" w:rsidR="00B71DE5" w:rsidRPr="00241C5B" w:rsidRDefault="00B71DE5" w:rsidP="00B71DE5">
      <w:pPr>
        <w:pStyle w:val="NO"/>
        <w:rPr>
          <w:ins w:id="10" w:author="zte-v1" w:date="2023-09-28T09:57:00Z"/>
          <w:lang w:eastAsia="ko-KR"/>
        </w:rPr>
      </w:pPr>
      <w:ins w:id="11" w:author="zte-v1" w:date="2023-09-28T09:57:00Z">
        <w:r w:rsidRPr="00014EF5">
          <w:t>NOTE:</w:t>
        </w:r>
        <w:r>
          <w:tab/>
          <w:t xml:space="preserve">If the </w:t>
        </w:r>
        <w:r w:rsidRPr="000531E3">
          <w:rPr>
            <w:rFonts w:eastAsia="Times New Roman"/>
            <w:lang w:eastAsia="en-GB"/>
          </w:rPr>
          <w:t>serving network support</w:t>
        </w:r>
        <w:r>
          <w:rPr>
            <w:rFonts w:eastAsia="Times New Roman"/>
            <w:lang w:eastAsia="en-GB"/>
          </w:rPr>
          <w:t>s</w:t>
        </w:r>
        <w:r w:rsidRPr="000531E3">
          <w:rPr>
            <w:rFonts w:eastAsia="Times New Roman"/>
            <w:lang w:eastAsia="en-GB"/>
          </w:rPr>
          <w:t xml:space="preserve"> Ranging/SL Positioning</w:t>
        </w:r>
        <w:r>
          <w:rPr>
            <w:rFonts w:eastAsia="Times New Roman"/>
            <w:lang w:eastAsia="en-GB"/>
          </w:rPr>
          <w:t xml:space="preserve">, it </w:t>
        </w:r>
      </w:ins>
      <w:ins w:id="12" w:author="zte-v1" w:date="2023-09-28T09:58:00Z">
        <w:r w:rsidR="00C67287">
          <w:rPr>
            <w:rFonts w:eastAsia="Times New Roman"/>
            <w:lang w:eastAsia="en-GB"/>
          </w:rPr>
          <w:t xml:space="preserve">may </w:t>
        </w:r>
      </w:ins>
      <w:ins w:id="13" w:author="zte-v1" w:date="2023-09-28T09:57:00Z">
        <w:r>
          <w:rPr>
            <w:rFonts w:eastAsia="Times New Roman"/>
            <w:lang w:eastAsia="en-GB"/>
          </w:rPr>
          <w:t xml:space="preserve">provide </w:t>
        </w:r>
      </w:ins>
      <w:ins w:id="14" w:author="zte-v1" w:date="2023-09-28T09:58:00Z">
        <w:r>
          <w:t>Ranging/</w:t>
        </w:r>
        <w:r w:rsidRPr="00790065">
          <w:rPr>
            <w:rFonts w:eastAsia="Times New Roman"/>
            <w:lang w:eastAsia="en-GB"/>
          </w:rPr>
          <w:t>SL</w:t>
        </w:r>
        <w:r>
          <w:t xml:space="preserve"> Positioning Support indicator </w:t>
        </w:r>
        <w:r w:rsidR="00C67287">
          <w:t>to UE as described in the clause 6.3.2</w:t>
        </w:r>
      </w:ins>
      <w:ins w:id="15" w:author="zte-v1" w:date="2023-09-28T09:57:00Z">
        <w:r w:rsidRPr="00014EF5">
          <w:t>.</w:t>
        </w:r>
      </w:ins>
    </w:p>
    <w:p w14:paraId="6609AE51" w14:textId="77777777" w:rsidR="000531E3" w:rsidRPr="000531E3" w:rsidRDefault="000531E3" w:rsidP="000531E3">
      <w:pPr>
        <w:keepLines/>
        <w:overflowPunct w:val="0"/>
        <w:autoSpaceDE w:val="0"/>
        <w:autoSpaceDN w:val="0"/>
        <w:adjustRightInd w:val="0"/>
        <w:ind w:left="1559" w:hanging="1276"/>
        <w:textAlignment w:val="baseline"/>
        <w:rPr>
          <w:rFonts w:eastAsia="Times New Roman"/>
          <w:color w:val="FF0000"/>
          <w:lang w:eastAsia="en-GB"/>
        </w:rPr>
      </w:pPr>
      <w:r w:rsidRPr="000531E3">
        <w:rPr>
          <w:rFonts w:eastAsia="Times New Roman"/>
          <w:color w:val="FF0000"/>
          <w:lang w:eastAsia="en-GB"/>
        </w:rPr>
        <w:t>Editor's note:</w:t>
      </w:r>
      <w:r w:rsidRPr="000531E3">
        <w:rPr>
          <w:rFonts w:eastAsia="Times New Roman"/>
          <w:color w:val="FF0000"/>
          <w:lang w:eastAsia="en-GB"/>
        </w:rPr>
        <w:tab/>
        <w:t>Need to determine if such indication is provided during discovery or capability exchange, and whether or not it requires RAN WG2 involvement.</w:t>
      </w:r>
    </w:p>
    <w:p w14:paraId="1C714613" w14:textId="77777777" w:rsidR="000531E3" w:rsidRPr="000531E3" w:rsidRDefault="000531E3" w:rsidP="000531E3">
      <w:pPr>
        <w:overflowPunct w:val="0"/>
        <w:autoSpaceDE w:val="0"/>
        <w:autoSpaceDN w:val="0"/>
        <w:adjustRightInd w:val="0"/>
        <w:ind w:left="568" w:hanging="284"/>
        <w:textAlignment w:val="baseline"/>
        <w:rPr>
          <w:rFonts w:eastAsia="Times New Roman"/>
          <w:lang w:eastAsia="en-GB"/>
        </w:rPr>
      </w:pPr>
      <w:r w:rsidRPr="000531E3">
        <w:rPr>
          <w:rFonts w:eastAsia="Times New Roman"/>
          <w:lang w:eastAsia="en-GB"/>
        </w:rPr>
        <w:t>-</w:t>
      </w:r>
      <w:r w:rsidRPr="000531E3">
        <w:rPr>
          <w:rFonts w:eastAsia="Times New Roman"/>
          <w:lang w:eastAsia="en-GB"/>
        </w:rPr>
        <w:tab/>
        <w:t>The Target UE is not capable of performing SL Positioning Server UE functionalities.</w:t>
      </w:r>
    </w:p>
    <w:p w14:paraId="409A08EA" w14:textId="77777777" w:rsidR="000531E3" w:rsidRPr="000531E3" w:rsidRDefault="000531E3" w:rsidP="000531E3">
      <w:pPr>
        <w:overflowPunct w:val="0"/>
        <w:autoSpaceDE w:val="0"/>
        <w:autoSpaceDN w:val="0"/>
        <w:adjustRightInd w:val="0"/>
        <w:ind w:left="568" w:hanging="284"/>
        <w:textAlignment w:val="baseline"/>
        <w:rPr>
          <w:rFonts w:eastAsia="Times New Roman"/>
          <w:lang w:eastAsia="en-GB"/>
        </w:rPr>
      </w:pPr>
      <w:r w:rsidRPr="000531E3">
        <w:rPr>
          <w:rFonts w:eastAsia="Times New Roman"/>
          <w:lang w:eastAsia="en-GB"/>
        </w:rPr>
        <w:t>-</w:t>
      </w:r>
      <w:r w:rsidRPr="000531E3">
        <w:rPr>
          <w:rFonts w:eastAsia="Times New Roman"/>
          <w:lang w:eastAsia="en-GB"/>
        </w:rPr>
        <w:tab/>
        <w:t>The SL Reference UEs are not capable of performing SL Positioning Server UE functionalities.</w:t>
      </w:r>
    </w:p>
    <w:p w14:paraId="7054D3D1" w14:textId="77777777" w:rsidR="000531E3" w:rsidRPr="000531E3" w:rsidRDefault="000531E3" w:rsidP="000531E3">
      <w:pPr>
        <w:overflowPunct w:val="0"/>
        <w:autoSpaceDE w:val="0"/>
        <w:autoSpaceDN w:val="0"/>
        <w:adjustRightInd w:val="0"/>
        <w:textAlignment w:val="baseline"/>
        <w:rPr>
          <w:rFonts w:eastAsia="Times New Roman"/>
          <w:lang w:eastAsia="en-GB"/>
        </w:rPr>
      </w:pPr>
      <w:r w:rsidRPr="000531E3">
        <w:rPr>
          <w:rFonts w:eastAsia="Times New Roman"/>
          <w:lang w:eastAsia="en-GB"/>
        </w:rPr>
        <w:t xml:space="preserve">The discovery of SL Positioning Server UE follows the same principles as specified in clause 5.2.1. The UE can indicate its role “SL Positioning Server UE” in its list of supported roles during discovery, if it is authorized to be a SL Positioning Server UE in a given PLMN as per the </w:t>
      </w:r>
      <w:r w:rsidRPr="000531E3">
        <w:rPr>
          <w:rFonts w:eastAsia="Times New Roman"/>
          <w:lang w:eastAsia="zh-CN"/>
        </w:rPr>
        <w:t xml:space="preserve">Authorization and Provisioning for </w:t>
      </w:r>
      <w:r w:rsidRPr="000531E3">
        <w:rPr>
          <w:rFonts w:eastAsia="Times New Roman"/>
          <w:lang w:eastAsia="en-GB"/>
        </w:rPr>
        <w:t>Ranging/SL positioning</w:t>
      </w:r>
      <w:r w:rsidRPr="000531E3">
        <w:rPr>
          <w:rFonts w:eastAsia="Times New Roman"/>
          <w:lang w:eastAsia="zh-CN"/>
        </w:rPr>
        <w:t xml:space="preserve"> service as specified in clause 5.1</w:t>
      </w:r>
      <w:r w:rsidRPr="000531E3">
        <w:rPr>
          <w:rFonts w:eastAsia="Times New Roman"/>
          <w:lang w:eastAsia="en-GB"/>
        </w:rPr>
        <w:t>.</w:t>
      </w:r>
    </w:p>
    <w:p w14:paraId="014EFED4" w14:textId="77777777" w:rsidR="000531E3" w:rsidRPr="000531E3" w:rsidRDefault="000531E3" w:rsidP="000531E3">
      <w:pPr>
        <w:overflowPunct w:val="0"/>
        <w:autoSpaceDE w:val="0"/>
        <w:autoSpaceDN w:val="0"/>
        <w:adjustRightInd w:val="0"/>
        <w:textAlignment w:val="baseline"/>
        <w:rPr>
          <w:rFonts w:eastAsia="Times New Roman"/>
          <w:lang w:eastAsia="en-GB"/>
        </w:rPr>
      </w:pPr>
      <w:r w:rsidRPr="000531E3">
        <w:rPr>
          <w:rFonts w:eastAsia="Times New Roman"/>
          <w:lang w:eastAsia="en-GB"/>
        </w:rPr>
        <w:t>The Target UE shall discover and select a SL Positioning Server UEs that are in the same or different serving PLMN of the Target UE and the SL Reference UE(s).</w:t>
      </w:r>
    </w:p>
    <w:p w14:paraId="4E92AEE8" w14:textId="77777777" w:rsidR="000531E3" w:rsidRPr="000531E3" w:rsidRDefault="000531E3" w:rsidP="000531E3">
      <w:pPr>
        <w:keepLines/>
        <w:overflowPunct w:val="0"/>
        <w:autoSpaceDE w:val="0"/>
        <w:autoSpaceDN w:val="0"/>
        <w:adjustRightInd w:val="0"/>
        <w:ind w:left="1559" w:hanging="1276"/>
        <w:textAlignment w:val="baseline"/>
        <w:rPr>
          <w:rFonts w:eastAsia="Times New Roman"/>
          <w:color w:val="FF0000"/>
          <w:lang w:eastAsia="en-GB"/>
        </w:rPr>
      </w:pPr>
      <w:r w:rsidRPr="000531E3">
        <w:rPr>
          <w:rFonts w:eastAsia="Times New Roman"/>
          <w:color w:val="FF0000"/>
          <w:lang w:eastAsia="en-GB"/>
        </w:rPr>
        <w:t>Editor's note:</w:t>
      </w:r>
      <w:r w:rsidRPr="000531E3">
        <w:rPr>
          <w:rFonts w:eastAsia="Times New Roman"/>
          <w:color w:val="FF0000"/>
          <w:lang w:eastAsia="en-GB"/>
        </w:rPr>
        <w:tab/>
        <w:t>Other criteria for the selection of SL Positioning Server UE is FFS, and can be coordinated with RAN WGs.</w:t>
      </w:r>
    </w:p>
    <w:p w14:paraId="575A083A" w14:textId="77777777" w:rsidR="0060361E" w:rsidRPr="000531E3"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4D1DA5D" w14:textId="77777777" w:rsidR="00B2085E" w:rsidRPr="00B2085E" w:rsidRDefault="00B2085E" w:rsidP="00B2085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6" w:name="_Toc66692740"/>
      <w:bookmarkStart w:id="17" w:name="_Toc66701922"/>
      <w:bookmarkStart w:id="18" w:name="_Toc69883601"/>
      <w:bookmarkStart w:id="19" w:name="_Toc73625628"/>
      <w:bookmarkStart w:id="20" w:name="_Toc122420066"/>
      <w:bookmarkStart w:id="21" w:name="_Toc133441696"/>
      <w:bookmarkStart w:id="22" w:name="_Toc134242662"/>
      <w:bookmarkStart w:id="23" w:name="_Toc136480557"/>
      <w:bookmarkStart w:id="24" w:name="_Toc136480670"/>
      <w:bookmarkStart w:id="25" w:name="_Toc145941316"/>
      <w:r w:rsidRPr="00B2085E">
        <w:rPr>
          <w:rFonts w:ascii="Arial" w:eastAsia="宋体" w:hAnsi="Arial"/>
          <w:sz w:val="28"/>
          <w:lang w:eastAsia="zh-CN"/>
        </w:rPr>
        <w:t>6</w:t>
      </w:r>
      <w:r w:rsidRPr="00B2085E">
        <w:rPr>
          <w:rFonts w:ascii="Arial" w:eastAsia="Times New Roman" w:hAnsi="Arial"/>
          <w:sz w:val="28"/>
          <w:lang w:eastAsia="en-GB"/>
        </w:rPr>
        <w:t>.</w:t>
      </w:r>
      <w:r w:rsidRPr="00B2085E">
        <w:rPr>
          <w:rFonts w:ascii="Arial" w:eastAsia="宋体" w:hAnsi="Arial"/>
          <w:sz w:val="28"/>
          <w:lang w:eastAsia="zh-CN"/>
        </w:rPr>
        <w:t>3</w:t>
      </w:r>
      <w:r w:rsidRPr="00B2085E">
        <w:rPr>
          <w:rFonts w:ascii="Arial" w:eastAsia="Times New Roman" w:hAnsi="Arial"/>
          <w:sz w:val="28"/>
          <w:lang w:eastAsia="en-GB"/>
        </w:rPr>
        <w:t>.</w:t>
      </w:r>
      <w:r w:rsidRPr="00B2085E">
        <w:rPr>
          <w:rFonts w:ascii="Arial" w:eastAsia="宋体" w:hAnsi="Arial"/>
          <w:sz w:val="28"/>
          <w:lang w:eastAsia="zh-CN"/>
        </w:rPr>
        <w:t>2</w:t>
      </w:r>
      <w:r w:rsidRPr="00B2085E">
        <w:rPr>
          <w:rFonts w:ascii="Arial" w:eastAsia="Times New Roman" w:hAnsi="Arial"/>
          <w:sz w:val="28"/>
          <w:lang w:eastAsia="en-GB"/>
        </w:rPr>
        <w:tab/>
        <w:t>Registration procedure</w:t>
      </w:r>
      <w:bookmarkEnd w:id="16"/>
      <w:bookmarkEnd w:id="17"/>
      <w:bookmarkEnd w:id="18"/>
      <w:bookmarkEnd w:id="19"/>
      <w:bookmarkEnd w:id="20"/>
      <w:bookmarkEnd w:id="21"/>
      <w:bookmarkEnd w:id="22"/>
      <w:bookmarkEnd w:id="23"/>
      <w:bookmarkEnd w:id="24"/>
      <w:bookmarkEnd w:id="25"/>
    </w:p>
    <w:p w14:paraId="71B2FD1F" w14:textId="77777777" w:rsidR="00B2085E" w:rsidRPr="00B2085E" w:rsidRDefault="00B2085E" w:rsidP="00B2085E">
      <w:pPr>
        <w:overflowPunct w:val="0"/>
        <w:autoSpaceDE w:val="0"/>
        <w:autoSpaceDN w:val="0"/>
        <w:adjustRightInd w:val="0"/>
        <w:textAlignment w:val="baseline"/>
        <w:rPr>
          <w:rFonts w:eastAsia="宋体"/>
          <w:lang w:eastAsia="en-GB"/>
        </w:rPr>
      </w:pPr>
      <w:r w:rsidRPr="00B2085E">
        <w:rPr>
          <w:rFonts w:eastAsia="宋体"/>
          <w:lang w:eastAsia="en-GB"/>
        </w:rPr>
        <w:t>The Registration procedure for</w:t>
      </w:r>
      <w:r w:rsidRPr="00B2085E" w:rsidDel="001C1AF4">
        <w:rPr>
          <w:rFonts w:eastAsia="宋体"/>
          <w:lang w:eastAsia="en-GB"/>
        </w:rPr>
        <w:t xml:space="preserve"> </w:t>
      </w:r>
      <w:r w:rsidRPr="00B2085E">
        <w:rPr>
          <w:rFonts w:eastAsia="宋体"/>
          <w:lang w:eastAsia="en-GB"/>
        </w:rPr>
        <w:t>UE is performed as defined in TS </w:t>
      </w:r>
      <w:r w:rsidRPr="00B2085E">
        <w:rPr>
          <w:rFonts w:eastAsia="Times New Roman"/>
          <w:lang w:eastAsia="en-GB"/>
        </w:rPr>
        <w:t>23.502</w:t>
      </w:r>
      <w:r w:rsidRPr="00B2085E">
        <w:rPr>
          <w:rFonts w:eastAsia="宋体"/>
          <w:lang w:eastAsia="en-GB"/>
        </w:rPr>
        <w:t> </w:t>
      </w:r>
      <w:r w:rsidRPr="00B2085E">
        <w:rPr>
          <w:rFonts w:eastAsia="Times New Roman"/>
          <w:lang w:eastAsia="en-GB"/>
        </w:rPr>
        <w:t>[3]</w:t>
      </w:r>
      <w:r w:rsidRPr="00B2085E">
        <w:rPr>
          <w:rFonts w:eastAsia="宋体"/>
          <w:lang w:eastAsia="en-GB"/>
        </w:rPr>
        <w:t xml:space="preserve"> clause 4.2.2.2 with the following additions:</w:t>
      </w:r>
    </w:p>
    <w:p w14:paraId="7AA57835" w14:textId="77777777" w:rsidR="00B2085E" w:rsidRPr="00B2085E" w:rsidRDefault="00B2085E" w:rsidP="00B2085E">
      <w:pPr>
        <w:overflowPunct w:val="0"/>
        <w:autoSpaceDE w:val="0"/>
        <w:autoSpaceDN w:val="0"/>
        <w:adjustRightInd w:val="0"/>
        <w:ind w:left="568" w:hanging="284"/>
        <w:textAlignment w:val="baseline"/>
        <w:rPr>
          <w:rFonts w:eastAsia="等线"/>
          <w:lang w:eastAsia="zh-CN"/>
        </w:rPr>
      </w:pPr>
      <w:r w:rsidRPr="00B2085E">
        <w:rPr>
          <w:rFonts w:eastAsia="Times New Roman"/>
          <w:lang w:eastAsia="en-GB"/>
        </w:rPr>
        <w:t>-</w:t>
      </w:r>
      <w:r w:rsidRPr="00B2085E">
        <w:rPr>
          <w:rFonts w:eastAsia="Times New Roman"/>
          <w:lang w:eastAsia="en-GB"/>
        </w:rPr>
        <w:tab/>
        <w:t>The UE includes the Ranging/SL Positioning Capability as defined in clause 4.3.1 as part of the "5GMM capability" in the Registration Request message. The AMF stores the Ranging/SL Positioning Capability for Ranging/SL Positioning operation.</w:t>
      </w:r>
    </w:p>
    <w:p w14:paraId="39018376" w14:textId="77777777" w:rsidR="00B2085E" w:rsidRPr="00B2085E" w:rsidRDefault="00B2085E" w:rsidP="00B2085E">
      <w:pPr>
        <w:overflowPunct w:val="0"/>
        <w:autoSpaceDE w:val="0"/>
        <w:autoSpaceDN w:val="0"/>
        <w:adjustRightInd w:val="0"/>
        <w:ind w:left="568" w:hanging="284"/>
        <w:textAlignment w:val="baseline"/>
        <w:rPr>
          <w:rFonts w:eastAsia="Times New Roman"/>
          <w:lang w:eastAsia="en-GB"/>
        </w:rPr>
      </w:pPr>
      <w:r w:rsidRPr="00B2085E">
        <w:rPr>
          <w:rFonts w:eastAsia="Times New Roman"/>
          <w:lang w:eastAsia="en-GB"/>
        </w:rPr>
        <w:t>-</w:t>
      </w:r>
      <w:r w:rsidRPr="00B2085E">
        <w:rPr>
          <w:rFonts w:eastAsia="Times New Roman"/>
          <w:lang w:eastAsia="en-GB"/>
        </w:rPr>
        <w:tab/>
        <w:t>If the Ranging/SL Positioning Capability is included in the "5GMM capability", the 5G ProSe Capability as defined in TS 23.304 [7] or the V2X Capability as defined in TS 23.287 [6] shall also be included.</w:t>
      </w:r>
    </w:p>
    <w:p w14:paraId="0A1D299A" w14:textId="77777777" w:rsidR="00B2085E" w:rsidRPr="00B2085E" w:rsidRDefault="00B2085E" w:rsidP="00B2085E">
      <w:pPr>
        <w:overflowPunct w:val="0"/>
        <w:autoSpaceDE w:val="0"/>
        <w:autoSpaceDN w:val="0"/>
        <w:adjustRightInd w:val="0"/>
        <w:ind w:left="568" w:hanging="284"/>
        <w:textAlignment w:val="baseline"/>
        <w:rPr>
          <w:rFonts w:eastAsia="Times New Roman"/>
          <w:lang w:eastAsia="en-GB"/>
        </w:rPr>
      </w:pPr>
      <w:r w:rsidRPr="00B2085E">
        <w:rPr>
          <w:rFonts w:eastAsia="Times New Roman"/>
          <w:lang w:eastAsia="en-GB"/>
        </w:rPr>
        <w:t>-</w:t>
      </w:r>
      <w:r w:rsidRPr="00B2085E">
        <w:rPr>
          <w:rFonts w:eastAsia="Times New Roman"/>
          <w:lang w:eastAsia="en-GB"/>
        </w:rPr>
        <w:tab/>
        <w:t>The AMF obtains the Ranging/SL positioning subscription data as part of the user subscription data from UDM during UE Registration procedure using Nudm_SDM service as defined in clause 4.2.2.2.2 of TS 23.502 [3].</w:t>
      </w:r>
    </w:p>
    <w:p w14:paraId="1BD1A35B" w14:textId="77777777" w:rsidR="00B2085E" w:rsidRPr="00B2085E" w:rsidRDefault="00B2085E" w:rsidP="00B2085E">
      <w:pPr>
        <w:overflowPunct w:val="0"/>
        <w:autoSpaceDE w:val="0"/>
        <w:autoSpaceDN w:val="0"/>
        <w:adjustRightInd w:val="0"/>
        <w:ind w:left="568" w:hanging="284"/>
        <w:textAlignment w:val="baseline"/>
        <w:rPr>
          <w:rFonts w:eastAsia="Times New Roman"/>
          <w:lang w:eastAsia="en-GB"/>
        </w:rPr>
      </w:pPr>
      <w:r w:rsidRPr="00B2085E">
        <w:rPr>
          <w:rFonts w:eastAsia="Times New Roman"/>
          <w:lang w:eastAsia="en-GB"/>
        </w:rPr>
        <w:lastRenderedPageBreak/>
        <w:t>-</w:t>
      </w:r>
      <w:r w:rsidRPr="00B2085E">
        <w:rPr>
          <w:rFonts w:eastAsia="Times New Roman"/>
          <w:lang w:eastAsia="en-GB"/>
        </w:rPr>
        <w:tab/>
        <w:t>The AMF determines whether the UE is authorised to use Ranging/SL positioning services based on UE's Ranging/SL Positioning Capability and the Ranging/SL positioning Service Authorisation included in the subscription data received from UDM. The AMF stores the authorized Ranging/SL Positioning Capability.</w:t>
      </w:r>
    </w:p>
    <w:p w14:paraId="5474AC8E" w14:textId="77777777" w:rsidR="00B2085E" w:rsidRPr="00B2085E" w:rsidRDefault="00B2085E" w:rsidP="00B2085E">
      <w:pPr>
        <w:overflowPunct w:val="0"/>
        <w:autoSpaceDE w:val="0"/>
        <w:autoSpaceDN w:val="0"/>
        <w:adjustRightInd w:val="0"/>
        <w:ind w:left="568" w:hanging="284"/>
        <w:textAlignment w:val="baseline"/>
        <w:rPr>
          <w:rFonts w:eastAsia="Times New Roman"/>
          <w:lang w:eastAsia="en-GB"/>
        </w:rPr>
      </w:pPr>
      <w:r w:rsidRPr="00B2085E">
        <w:rPr>
          <w:rFonts w:eastAsia="Times New Roman"/>
          <w:lang w:eastAsia="en-GB"/>
        </w:rPr>
        <w:t>-</w:t>
      </w:r>
      <w:r w:rsidRPr="00B2085E">
        <w:rPr>
          <w:rFonts w:eastAsia="Times New Roman"/>
          <w:lang w:eastAsia="en-GB"/>
        </w:rPr>
        <w:tab/>
        <w:t xml:space="preserve">The AMF sends the authorized Ranging/SL Positioning Capability for Ranging/SL positioning operation to PCF. Based on the received </w:t>
      </w:r>
      <w:r w:rsidRPr="00B2085E">
        <w:rPr>
          <w:rFonts w:eastAsia="宋体"/>
          <w:lang w:eastAsia="en-GB"/>
        </w:rPr>
        <w:t xml:space="preserve">Ranging/SL Positioning </w:t>
      </w:r>
      <w:r w:rsidRPr="00B2085E">
        <w:rPr>
          <w:rFonts w:eastAsia="Times New Roman"/>
          <w:lang w:eastAsia="en-GB"/>
        </w:rPr>
        <w:t xml:space="preserve">Capability from the AMF, the PCF provides the PC5 QoS parameters </w:t>
      </w:r>
      <w:r w:rsidRPr="00B2085E">
        <w:rPr>
          <w:rFonts w:eastAsia="宋体"/>
          <w:lang w:eastAsia="en-GB"/>
        </w:rPr>
        <w:t xml:space="preserve">related to RSPP transport </w:t>
      </w:r>
      <w:r w:rsidRPr="00B2085E">
        <w:rPr>
          <w:rFonts w:eastAsia="Times New Roman"/>
          <w:lang w:eastAsia="en-GB"/>
        </w:rPr>
        <w:t>to AMF. The AMF stores such information as part of the UE context.</w:t>
      </w:r>
    </w:p>
    <w:p w14:paraId="1B0C9CE7" w14:textId="77777777" w:rsidR="00B2085E" w:rsidRPr="00B2085E" w:rsidRDefault="00B2085E" w:rsidP="00B2085E">
      <w:pPr>
        <w:overflowPunct w:val="0"/>
        <w:autoSpaceDE w:val="0"/>
        <w:autoSpaceDN w:val="0"/>
        <w:adjustRightInd w:val="0"/>
        <w:ind w:left="568" w:hanging="284"/>
        <w:textAlignment w:val="baseline"/>
        <w:rPr>
          <w:rFonts w:eastAsia="Times New Roman"/>
          <w:lang w:eastAsia="en-GB"/>
        </w:rPr>
      </w:pPr>
      <w:r w:rsidRPr="00B2085E">
        <w:rPr>
          <w:rFonts w:eastAsia="Times New Roman"/>
          <w:lang w:eastAsia="en-GB"/>
        </w:rPr>
        <w:t>-</w:t>
      </w:r>
      <w:r w:rsidRPr="00B2085E">
        <w:rPr>
          <w:rFonts w:eastAsia="Times New Roman"/>
          <w:lang w:eastAsia="en-GB"/>
        </w:rPr>
        <w:tab/>
        <w:t>If the UE is authorised to use Ranging/SL positioning services, then the AMF shall include in a NGAP message sent to NG-RAN:</w:t>
      </w:r>
    </w:p>
    <w:p w14:paraId="4DEC112D" w14:textId="77777777" w:rsidR="00B2085E" w:rsidRPr="00B2085E" w:rsidRDefault="00B2085E" w:rsidP="00B2085E">
      <w:pPr>
        <w:overflowPunct w:val="0"/>
        <w:autoSpaceDE w:val="0"/>
        <w:autoSpaceDN w:val="0"/>
        <w:adjustRightInd w:val="0"/>
        <w:ind w:left="851" w:hanging="284"/>
        <w:textAlignment w:val="baseline"/>
        <w:rPr>
          <w:rFonts w:eastAsia="Times New Roman"/>
          <w:lang w:eastAsia="en-GB"/>
        </w:rPr>
      </w:pPr>
      <w:r w:rsidRPr="00B2085E">
        <w:rPr>
          <w:rFonts w:eastAsia="Times New Roman"/>
          <w:lang w:eastAsia="en-GB"/>
        </w:rPr>
        <w:t>-</w:t>
      </w:r>
      <w:r w:rsidRPr="00B2085E">
        <w:rPr>
          <w:rFonts w:eastAsia="Times New Roman"/>
          <w:lang w:eastAsia="en-GB"/>
        </w:rPr>
        <w:tab/>
        <w:t>"Ranging/SL Positioning authorised" information</w:t>
      </w:r>
      <w:r w:rsidRPr="00B2085E">
        <w:rPr>
          <w:rFonts w:eastAsia="等线" w:hint="eastAsia"/>
          <w:lang w:eastAsia="zh-CN"/>
        </w:rPr>
        <w:t xml:space="preserve">, including </w:t>
      </w:r>
      <w:r w:rsidRPr="00B2085E">
        <w:rPr>
          <w:rFonts w:eastAsia="Times New Roman"/>
          <w:lang w:eastAsia="en-GB"/>
        </w:rPr>
        <w:t>one or more of the following:</w:t>
      </w:r>
    </w:p>
    <w:p w14:paraId="745BBB38" w14:textId="77777777" w:rsidR="00B2085E" w:rsidRPr="00B2085E" w:rsidRDefault="00B2085E" w:rsidP="00B2085E">
      <w:pPr>
        <w:overflowPunct w:val="0"/>
        <w:autoSpaceDE w:val="0"/>
        <w:autoSpaceDN w:val="0"/>
        <w:adjustRightInd w:val="0"/>
        <w:ind w:left="1135" w:hanging="284"/>
        <w:textAlignment w:val="baseline"/>
        <w:rPr>
          <w:rFonts w:eastAsia="Times New Roman"/>
          <w:lang w:eastAsia="en-GB"/>
        </w:rPr>
      </w:pPr>
      <w:r w:rsidRPr="00B2085E">
        <w:rPr>
          <w:rFonts w:eastAsia="Times New Roman"/>
          <w:lang w:eastAsia="ko-KR"/>
        </w:rPr>
        <w:t>-</w:t>
      </w:r>
      <w:r w:rsidRPr="00B2085E">
        <w:rPr>
          <w:rFonts w:eastAsia="Times New Roman"/>
          <w:lang w:eastAsia="ko-KR"/>
        </w:rPr>
        <w:tab/>
        <w:t xml:space="preserve">whether </w:t>
      </w:r>
      <w:r w:rsidRPr="00B2085E">
        <w:rPr>
          <w:rFonts w:eastAsia="Times New Roman"/>
          <w:lang w:eastAsia="en-GB"/>
        </w:rPr>
        <w:t>the UE is authorized to use Ranging/SL Positioning over PC5;</w:t>
      </w:r>
    </w:p>
    <w:p w14:paraId="7E2A454E" w14:textId="77777777" w:rsidR="00B2085E" w:rsidRPr="00B2085E" w:rsidRDefault="00B2085E" w:rsidP="00B2085E">
      <w:pPr>
        <w:overflowPunct w:val="0"/>
        <w:autoSpaceDE w:val="0"/>
        <w:autoSpaceDN w:val="0"/>
        <w:adjustRightInd w:val="0"/>
        <w:ind w:left="1135" w:hanging="284"/>
        <w:textAlignment w:val="baseline"/>
        <w:rPr>
          <w:rFonts w:eastAsia="Times New Roman"/>
          <w:lang w:eastAsia="en-GB"/>
        </w:rPr>
      </w:pPr>
      <w:r w:rsidRPr="00B2085E">
        <w:rPr>
          <w:rFonts w:eastAsia="Times New Roman"/>
          <w:lang w:eastAsia="en-GB"/>
        </w:rPr>
        <w:t>-</w:t>
      </w:r>
      <w:r w:rsidRPr="00B2085E">
        <w:rPr>
          <w:rFonts w:eastAsia="Times New Roman"/>
          <w:lang w:eastAsia="en-GB"/>
        </w:rPr>
        <w:tab/>
        <w:t>whether the UE is authorized to act as a Located UE;</w:t>
      </w:r>
    </w:p>
    <w:p w14:paraId="36B1CC2E" w14:textId="77777777" w:rsidR="00B2085E" w:rsidRPr="00B2085E" w:rsidRDefault="00B2085E" w:rsidP="00B2085E">
      <w:pPr>
        <w:overflowPunct w:val="0"/>
        <w:autoSpaceDE w:val="0"/>
        <w:autoSpaceDN w:val="0"/>
        <w:adjustRightInd w:val="0"/>
        <w:ind w:left="1135" w:hanging="284"/>
        <w:textAlignment w:val="baseline"/>
        <w:rPr>
          <w:rFonts w:eastAsia="Times New Roman"/>
          <w:lang w:eastAsia="en-GB"/>
        </w:rPr>
      </w:pPr>
      <w:r w:rsidRPr="00B2085E">
        <w:rPr>
          <w:rFonts w:eastAsia="Times New Roman"/>
          <w:lang w:eastAsia="en-GB"/>
        </w:rPr>
        <w:t>-</w:t>
      </w:r>
      <w:r w:rsidRPr="00B2085E">
        <w:rPr>
          <w:rFonts w:eastAsia="Times New Roman" w:hint="eastAsia"/>
          <w:lang w:eastAsia="en-GB"/>
        </w:rPr>
        <w:tab/>
      </w:r>
      <w:r w:rsidRPr="00B2085E">
        <w:rPr>
          <w:rFonts w:eastAsia="Times New Roman"/>
          <w:lang w:eastAsia="en-GB"/>
        </w:rPr>
        <w:t>whether the UE is authorized to act as a SL Positioning Server UE.</w:t>
      </w:r>
    </w:p>
    <w:p w14:paraId="5DF2CA84" w14:textId="77777777" w:rsidR="00B2085E" w:rsidRPr="00B2085E" w:rsidRDefault="00B2085E" w:rsidP="00B2085E">
      <w:pPr>
        <w:overflowPunct w:val="0"/>
        <w:autoSpaceDE w:val="0"/>
        <w:autoSpaceDN w:val="0"/>
        <w:adjustRightInd w:val="0"/>
        <w:ind w:left="851" w:hanging="284"/>
        <w:textAlignment w:val="baseline"/>
        <w:rPr>
          <w:rFonts w:eastAsia="Times New Roman"/>
          <w:lang w:eastAsia="en-GB"/>
        </w:rPr>
      </w:pPr>
      <w:r w:rsidRPr="00B2085E">
        <w:rPr>
          <w:rFonts w:eastAsia="Times New Roman"/>
          <w:lang w:eastAsia="en-GB"/>
        </w:rPr>
        <w:t>-</w:t>
      </w:r>
      <w:r w:rsidRPr="00B2085E">
        <w:rPr>
          <w:rFonts w:eastAsia="Times New Roman"/>
          <w:lang w:eastAsia="en-GB"/>
        </w:rPr>
        <w:tab/>
        <w:t>the PC5 QoS parameters related to RSPP transport used by the NG-RAN for the resource management of UE's PC5 transmission for Ranging/SL Positioning services in network scheduled mode.</w:t>
      </w:r>
    </w:p>
    <w:p w14:paraId="476C2223" w14:textId="77777777" w:rsidR="00641761" w:rsidRPr="0018480B" w:rsidRDefault="00641761" w:rsidP="00641761">
      <w:pPr>
        <w:overflowPunct w:val="0"/>
        <w:autoSpaceDE w:val="0"/>
        <w:autoSpaceDN w:val="0"/>
        <w:adjustRightInd w:val="0"/>
        <w:ind w:left="568" w:hanging="284"/>
        <w:textAlignment w:val="baseline"/>
        <w:rPr>
          <w:ins w:id="26" w:author="zte-v1" w:date="2023-09-28T09:43:00Z"/>
          <w:noProof/>
        </w:rPr>
      </w:pPr>
      <w:ins w:id="27" w:author="zte-v1" w:date="2023-09-28T09:43:00Z">
        <w:r w:rsidRPr="0018480B">
          <w:rPr>
            <w:rFonts w:eastAsia="Times New Roman"/>
            <w:lang w:eastAsia="en-GB"/>
          </w:rPr>
          <w:t>-</w:t>
        </w:r>
        <w:r w:rsidRPr="0018480B">
          <w:rPr>
            <w:rFonts w:eastAsia="Times New Roman"/>
            <w:lang w:eastAsia="en-GB"/>
          </w:rPr>
          <w:tab/>
          <w:t xml:space="preserve">If the UE is authorised to use Ranging/SL positioning services, </w:t>
        </w:r>
        <w:r>
          <w:t>AMF may include Ranging/</w:t>
        </w:r>
        <w:r w:rsidRPr="00790065">
          <w:rPr>
            <w:rFonts w:eastAsia="Times New Roman"/>
            <w:lang w:eastAsia="en-GB"/>
          </w:rPr>
          <w:t>SL</w:t>
        </w:r>
        <w:r>
          <w:t xml:space="preserve"> Positioning Support indicator in the Registration Accept message to indicate that the serving network supports Ranging/SL Positioning.</w:t>
        </w:r>
      </w:ins>
    </w:p>
    <w:p w14:paraId="46500092" w14:textId="77777777" w:rsidR="00B2085E" w:rsidRPr="00B2085E" w:rsidRDefault="00B2085E" w:rsidP="00B2085E">
      <w:pPr>
        <w:overflowPunct w:val="0"/>
        <w:autoSpaceDE w:val="0"/>
        <w:autoSpaceDN w:val="0"/>
        <w:adjustRightInd w:val="0"/>
        <w:ind w:left="568" w:hanging="284"/>
        <w:textAlignment w:val="baseline"/>
        <w:rPr>
          <w:rFonts w:eastAsia="Times New Roman"/>
          <w:lang w:eastAsia="en-GB"/>
        </w:rPr>
      </w:pPr>
      <w:r w:rsidRPr="00B2085E">
        <w:rPr>
          <w:rFonts w:eastAsia="Times New Roman"/>
          <w:lang w:eastAsia="en-GB"/>
        </w:rPr>
        <w:t>-</w:t>
      </w:r>
      <w:r w:rsidRPr="00B2085E">
        <w:rPr>
          <w:rFonts w:eastAsia="Times New Roman"/>
          <w:lang w:eastAsia="en-GB"/>
        </w:rPr>
        <w:tab/>
        <w:t>If the UE is authorised to use Ranging/SL positioning services, then the AMF should not initiate the release of the signalling connection after the completion of the Registration procedure. The release of the signalling connection relies on the decision of NG-RAN, as specified in TS 23.502 [3].</w:t>
      </w:r>
    </w:p>
    <w:p w14:paraId="185AD004" w14:textId="77777777" w:rsidR="0060361E" w:rsidRPr="00B2085E"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0632B9FC" w14:textId="77777777" w:rsidR="00B2085E" w:rsidRDefault="00B2085E" w:rsidP="0060361E">
      <w:pPr>
        <w:rPr>
          <w:noProof/>
        </w:rPr>
      </w:pPr>
    </w:p>
    <w:sectPr w:rsidR="00B2085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18A5EF" w14:textId="77777777" w:rsidR="001523AF" w:rsidRDefault="001523AF">
      <w:r>
        <w:separator/>
      </w:r>
    </w:p>
  </w:endnote>
  <w:endnote w:type="continuationSeparator" w:id="0">
    <w:p w14:paraId="531E32BE" w14:textId="77777777" w:rsidR="001523AF" w:rsidRDefault="00152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D9C0C" w14:textId="77777777" w:rsidR="001523AF" w:rsidRDefault="001523AF">
      <w:r>
        <w:separator/>
      </w:r>
    </w:p>
  </w:footnote>
  <w:footnote w:type="continuationSeparator" w:id="0">
    <w:p w14:paraId="10FA6FDA" w14:textId="77777777" w:rsidR="001523AF" w:rsidRDefault="001523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31E3"/>
    <w:rsid w:val="00082CF6"/>
    <w:rsid w:val="000A6394"/>
    <w:rsid w:val="000B7FED"/>
    <w:rsid w:val="000C038A"/>
    <w:rsid w:val="000C6598"/>
    <w:rsid w:val="000D44B3"/>
    <w:rsid w:val="000E3290"/>
    <w:rsid w:val="00145D43"/>
    <w:rsid w:val="001523AF"/>
    <w:rsid w:val="00192C46"/>
    <w:rsid w:val="001A08B3"/>
    <w:rsid w:val="001A098B"/>
    <w:rsid w:val="001A7B60"/>
    <w:rsid w:val="001B52F0"/>
    <w:rsid w:val="001B7A65"/>
    <w:rsid w:val="001D4491"/>
    <w:rsid w:val="001E41F3"/>
    <w:rsid w:val="00226CF1"/>
    <w:rsid w:val="0026004D"/>
    <w:rsid w:val="002640DD"/>
    <w:rsid w:val="00275D12"/>
    <w:rsid w:val="00284FEB"/>
    <w:rsid w:val="002860C4"/>
    <w:rsid w:val="002B48D5"/>
    <w:rsid w:val="002B5741"/>
    <w:rsid w:val="002E472E"/>
    <w:rsid w:val="00301190"/>
    <w:rsid w:val="00305409"/>
    <w:rsid w:val="003609EF"/>
    <w:rsid w:val="0036231A"/>
    <w:rsid w:val="00374DD4"/>
    <w:rsid w:val="003E1A36"/>
    <w:rsid w:val="00410371"/>
    <w:rsid w:val="004242F1"/>
    <w:rsid w:val="004B75B7"/>
    <w:rsid w:val="005141D9"/>
    <w:rsid w:val="0051580D"/>
    <w:rsid w:val="00547111"/>
    <w:rsid w:val="00592D74"/>
    <w:rsid w:val="005E2C44"/>
    <w:rsid w:val="005E6AD5"/>
    <w:rsid w:val="0060361E"/>
    <w:rsid w:val="00621188"/>
    <w:rsid w:val="006257ED"/>
    <w:rsid w:val="006305F5"/>
    <w:rsid w:val="00636C6B"/>
    <w:rsid w:val="00641761"/>
    <w:rsid w:val="00653DE4"/>
    <w:rsid w:val="00665C47"/>
    <w:rsid w:val="00681668"/>
    <w:rsid w:val="00695808"/>
    <w:rsid w:val="006B46FB"/>
    <w:rsid w:val="006E21FB"/>
    <w:rsid w:val="00792342"/>
    <w:rsid w:val="007977A8"/>
    <w:rsid w:val="007B512A"/>
    <w:rsid w:val="007C2097"/>
    <w:rsid w:val="007D6A07"/>
    <w:rsid w:val="007F7259"/>
    <w:rsid w:val="008040A8"/>
    <w:rsid w:val="008279FA"/>
    <w:rsid w:val="0083473C"/>
    <w:rsid w:val="008626E7"/>
    <w:rsid w:val="00870EE7"/>
    <w:rsid w:val="008863B9"/>
    <w:rsid w:val="008A45A6"/>
    <w:rsid w:val="008D3CCC"/>
    <w:rsid w:val="008F3789"/>
    <w:rsid w:val="008F686C"/>
    <w:rsid w:val="009148DE"/>
    <w:rsid w:val="00941E30"/>
    <w:rsid w:val="00960BE0"/>
    <w:rsid w:val="009777D9"/>
    <w:rsid w:val="00982C8F"/>
    <w:rsid w:val="00991B88"/>
    <w:rsid w:val="00991C8A"/>
    <w:rsid w:val="009A5753"/>
    <w:rsid w:val="009A579D"/>
    <w:rsid w:val="009E3297"/>
    <w:rsid w:val="009F734F"/>
    <w:rsid w:val="00A246B6"/>
    <w:rsid w:val="00A47E70"/>
    <w:rsid w:val="00A50CF0"/>
    <w:rsid w:val="00A7671C"/>
    <w:rsid w:val="00AA2CBC"/>
    <w:rsid w:val="00AC5820"/>
    <w:rsid w:val="00AD1CD8"/>
    <w:rsid w:val="00B2085E"/>
    <w:rsid w:val="00B258BB"/>
    <w:rsid w:val="00B5774B"/>
    <w:rsid w:val="00B67B97"/>
    <w:rsid w:val="00B71DE5"/>
    <w:rsid w:val="00B86496"/>
    <w:rsid w:val="00B968C8"/>
    <w:rsid w:val="00BA3EC5"/>
    <w:rsid w:val="00BA51D9"/>
    <w:rsid w:val="00BB5DFC"/>
    <w:rsid w:val="00BD279D"/>
    <w:rsid w:val="00BD6BB8"/>
    <w:rsid w:val="00BE17A8"/>
    <w:rsid w:val="00C66BA2"/>
    <w:rsid w:val="00C67287"/>
    <w:rsid w:val="00C870F6"/>
    <w:rsid w:val="00C95985"/>
    <w:rsid w:val="00CC5026"/>
    <w:rsid w:val="00CC68D0"/>
    <w:rsid w:val="00D03F9A"/>
    <w:rsid w:val="00D06D51"/>
    <w:rsid w:val="00D11D36"/>
    <w:rsid w:val="00D24991"/>
    <w:rsid w:val="00D31EFC"/>
    <w:rsid w:val="00D46EE5"/>
    <w:rsid w:val="00D50255"/>
    <w:rsid w:val="00D66520"/>
    <w:rsid w:val="00D84AE9"/>
    <w:rsid w:val="00D92ADC"/>
    <w:rsid w:val="00DE0E16"/>
    <w:rsid w:val="00DE34CF"/>
    <w:rsid w:val="00E13F3D"/>
    <w:rsid w:val="00E34898"/>
    <w:rsid w:val="00E362FD"/>
    <w:rsid w:val="00EB09B7"/>
    <w:rsid w:val="00EE7D7C"/>
    <w:rsid w:val="00F25D98"/>
    <w:rsid w:val="00F300FB"/>
    <w:rsid w:val="00FB6386"/>
    <w:rsid w:val="00FC71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B71D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6873DC-8D6E-43DE-9392-5939A64F3A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1</Pages>
  <Words>1097</Words>
  <Characters>6253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23</cp:revision>
  <cp:lastPrinted>1899-12-31T23:00:00Z</cp:lastPrinted>
  <dcterms:created xsi:type="dcterms:W3CDTF">2020-02-03T08:32:00Z</dcterms:created>
  <dcterms:modified xsi:type="dcterms:W3CDTF">2023-09-28T14:29:00Z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